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DDDF" w14:textId="77777777" w:rsidR="00875CAD" w:rsidRDefault="00875CAD" w:rsidP="00875CAD">
      <w:pPr>
        <w:pStyle w:val="CRCoverPage"/>
        <w:tabs>
          <w:tab w:val="right" w:pos="9639"/>
        </w:tabs>
        <w:spacing w:after="0"/>
        <w:rPr>
          <w:b/>
          <w:i/>
          <w:noProof/>
          <w:sz w:val="28"/>
        </w:rPr>
      </w:pPr>
      <w:bookmarkStart w:id="0" w:name="_Toc18058727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S5-250587</w:t>
      </w:r>
      <w:r>
        <w:rPr>
          <w:b/>
          <w:i/>
          <w:noProof/>
          <w:sz w:val="28"/>
        </w:rPr>
        <w:fldChar w:fldCharType="end"/>
      </w:r>
    </w:p>
    <w:p w14:paraId="5C658130" w14:textId="77777777" w:rsidR="00875CAD" w:rsidRDefault="00875CAD" w:rsidP="00875C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77777777" w:rsidR="00875CAD" w:rsidRPr="00410371" w:rsidRDefault="00875CAD" w:rsidP="00DB5530">
            <w:pPr>
              <w:pStyle w:val="CRCoverPage"/>
              <w:spacing w:after="0"/>
              <w:rPr>
                <w:noProof/>
              </w:rPr>
            </w:pPr>
            <w:r>
              <w:fldChar w:fldCharType="begin"/>
            </w:r>
            <w:r>
              <w:instrText xml:space="preserve"> DOCPROPERTY  Cr#  \* MERGEFORMAT </w:instrText>
            </w:r>
            <w:r>
              <w:fldChar w:fldCharType="separate"/>
            </w:r>
            <w:r w:rsidRPr="00410371">
              <w:rPr>
                <w:b/>
                <w:noProof/>
                <w:sz w:val="28"/>
              </w:rPr>
              <w:t>0256</w:t>
            </w:r>
            <w:r>
              <w:rPr>
                <w:b/>
                <w:noProof/>
                <w:sz w:val="28"/>
              </w:rPr>
              <w:fldChar w:fldCharType="end"/>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77777777" w:rsidR="00875CAD" w:rsidRPr="00410371" w:rsidRDefault="00875CAD" w:rsidP="00DB55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77777777" w:rsidR="00875CAD" w:rsidRPr="00410371" w:rsidRDefault="00875CAD"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7777777" w:rsidR="00875CAD" w:rsidRDefault="00875CAD" w:rsidP="00DB5530">
            <w:pPr>
              <w:pStyle w:val="CRCoverPage"/>
              <w:spacing w:after="0"/>
              <w:ind w:left="100"/>
              <w:rPr>
                <w:noProof/>
              </w:rPr>
            </w:pPr>
            <w:r>
              <w:fldChar w:fldCharType="begin"/>
            </w:r>
            <w:r>
              <w:instrText xml:space="preserve"> DOCPROPERTY  CrTitle  \* MERGEFORMAT </w:instrText>
            </w:r>
            <w:r>
              <w:fldChar w:fldCharType="separate"/>
            </w:r>
            <w:r>
              <w:t>Rel-19 CR TS 28.105 Add management of Distributed Training use case</w:t>
            </w:r>
            <w:r>
              <w:fldChar w:fldCharType="end"/>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77777777" w:rsidR="00875CAD" w:rsidRDefault="00875CAD" w:rsidP="00DB5530">
            <w:pPr>
              <w:pStyle w:val="CRCoverPage"/>
              <w:spacing w:after="0"/>
              <w:ind w:left="100"/>
              <w:rPr>
                <w:noProof/>
              </w:rPr>
            </w:pPr>
            <w:r>
              <w:fldChar w:fldCharType="begin"/>
            </w:r>
            <w:r>
              <w:instrText xml:space="preserve"> DOCPROPERTY  SourceIfWg  \* MERGEFORMAT </w:instrText>
            </w:r>
            <w:r>
              <w:fldChar w:fldCharType="separate"/>
            </w:r>
            <w:r>
              <w:rPr>
                <w:noProof/>
              </w:rPr>
              <w:t>Ericsson-LG Co., LTD</w:t>
            </w:r>
            <w:r>
              <w:rPr>
                <w:noProof/>
              </w:rPr>
              <w:fldChar w:fldCharType="end"/>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7777777" w:rsidR="00875CAD" w:rsidRDefault="00875CAD" w:rsidP="00DB5530">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77777777" w:rsidR="00875CAD" w:rsidRDefault="00875CAD" w:rsidP="00DB5530">
            <w:pPr>
              <w:pStyle w:val="CRCoverPage"/>
              <w:spacing w:after="0"/>
              <w:ind w:left="100"/>
              <w:rPr>
                <w:noProof/>
              </w:rPr>
            </w:pPr>
            <w:r>
              <w:t>Update TS 28.105 to include use REL</w:t>
            </w:r>
            <w:r>
              <w:rPr>
                <w:lang w:val="sv-SE"/>
              </w:rPr>
              <w:t>-</w:t>
            </w:r>
            <w:r>
              <w:t>19 use case for Management of Distributed Training studied in TR 28.858.</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Default="00875CAD"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1DB72" w14:textId="77777777" w:rsidR="00875CAD" w:rsidRDefault="00875CAD" w:rsidP="00DB5530">
            <w:pPr>
              <w:pStyle w:val="CRCoverPage"/>
              <w:spacing w:after="0"/>
              <w:ind w:left="100"/>
              <w:rPr>
                <w:noProof/>
              </w:rPr>
            </w:pPr>
            <w:r>
              <w:rPr>
                <w:noProof/>
              </w:rPr>
              <w:t xml:space="preserve">Add a new use case </w:t>
            </w:r>
            <w:r>
              <w:t>Management of Distributed Training</w:t>
            </w:r>
            <w:r>
              <w:rPr>
                <w:noProof/>
              </w:rPr>
              <w:t xml:space="preserve">.  </w:t>
            </w: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77777777" w:rsidR="00875CAD" w:rsidRDefault="00875CAD" w:rsidP="00DB5530">
            <w:pPr>
              <w:pStyle w:val="CRCoverPage"/>
              <w:spacing w:after="0"/>
              <w:ind w:left="100"/>
              <w:rPr>
                <w:noProof/>
              </w:rPr>
            </w:pPr>
            <w:r>
              <w:t>Management of Distributed Training</w:t>
            </w:r>
            <w:r>
              <w:rPr>
                <w:noProof/>
              </w:rPr>
              <w:t xml:space="preserve"> will not be supported in SA5 specification.</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1308F" w14:textId="77777777" w:rsidR="00875CAD" w:rsidRDefault="00875CAD" w:rsidP="00DB5530">
            <w:pPr>
              <w:pStyle w:val="CRCoverPage"/>
              <w:spacing w:after="0"/>
              <w:ind w:left="100"/>
              <w:rPr>
                <w:noProof/>
              </w:rPr>
            </w:pPr>
            <w:r>
              <w:rPr>
                <w:noProof/>
              </w:rPr>
              <w:t xml:space="preserve">3.1, </w:t>
            </w:r>
            <w:r w:rsidRPr="00154298">
              <w:rPr>
                <w:noProof/>
              </w:rPr>
              <w:t>6.2b.2.X</w:t>
            </w:r>
            <w:r w:rsidRPr="00154298" w:rsidDel="00154298">
              <w:rPr>
                <w:noProof/>
              </w:rPr>
              <w:t xml:space="preserve"> </w:t>
            </w:r>
            <w:r>
              <w:rPr>
                <w:noProof/>
              </w:rPr>
              <w:t xml:space="preserve">, </w:t>
            </w:r>
            <w:r>
              <w:t>6.2b.3</w:t>
            </w: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42502EC" w14:textId="77777777" w:rsidR="00245CBE" w:rsidRPr="00F17505" w:rsidRDefault="00245CBE" w:rsidP="00245CBE">
      <w:pPr>
        <w:pStyle w:val="Heading2"/>
      </w:pPr>
      <w:bookmarkStart w:id="2" w:name="_Toc106015846"/>
      <w:bookmarkStart w:id="3" w:name="_Toc106098484"/>
      <w:bookmarkStart w:id="4" w:name="_Toc178169011"/>
      <w:r w:rsidRPr="00F17505">
        <w:t>3.1</w:t>
      </w:r>
      <w:r w:rsidRPr="00F17505">
        <w:tab/>
        <w:t>Terms</w:t>
      </w:r>
      <w:bookmarkEnd w:id="2"/>
      <w:bookmarkEnd w:id="3"/>
      <w:bookmarkEnd w:id="4"/>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5" w:name="_Hlk167973149"/>
      <w:r w:rsidRPr="00D821B2">
        <w:t>a manageable representation of an ML model</w:t>
      </w:r>
      <w:bookmarkEnd w:id="5"/>
      <w:r w:rsidRPr="00D821B2">
        <w:t xml:space="preserve"> </w:t>
      </w:r>
      <w:r w:rsidRPr="00F17505">
        <w:t>algorithm</w:t>
      </w:r>
      <w:r>
        <w:t>.</w:t>
      </w:r>
    </w:p>
    <w:p w14:paraId="1F98DA5B" w14:textId="77777777" w:rsidR="00245CBE" w:rsidRPr="00D821B2" w:rsidRDefault="00245CBE" w:rsidP="00245CBE">
      <w:pPr>
        <w:pStyle w:val="NO"/>
      </w:pPr>
      <w:r w:rsidRPr="00D821B2">
        <w:lastRenderedPageBreak/>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149A927E" w14:textId="1F655482" w:rsidR="00072D01" w:rsidRDefault="00072D01" w:rsidP="00245CBE">
      <w:pPr>
        <w:rPr>
          <w:ins w:id="6" w:author="Cintia Rosa" w:date="2025-01-17T11:05:00Z"/>
          <w:b/>
        </w:rPr>
      </w:pPr>
      <w:ins w:id="7" w:author="Cintia Rosa" w:date="2025-01-17T11:05:00Z">
        <w:r w:rsidRPr="002C2FC4">
          <w:rPr>
            <w:b/>
            <w:bCs/>
          </w:rPr>
          <w:t xml:space="preserve">Distributed training: </w:t>
        </w:r>
        <w:r w:rsidRPr="002C2FC4">
          <w:t>a</w:t>
        </w:r>
      </w:ins>
      <w:ins w:id="8" w:author="Cintia Rosa" w:date="2025-02-06T10:58:00Z">
        <w:r w:rsidR="001E6E8C">
          <w:t xml:space="preserve"> process of distributing</w:t>
        </w:r>
      </w:ins>
      <w:ins w:id="9" w:author="Cintia Rosa" w:date="2025-02-06T10:59:00Z">
        <w:r w:rsidR="001E6E8C">
          <w:t xml:space="preserve"> </w:t>
        </w:r>
      </w:ins>
      <w:ins w:id="10" w:author="Cintia Rosa" w:date="2025-01-17T11:05:00Z">
        <w:r w:rsidRPr="002C2FC4">
          <w:t>the training workload across multiple ML training functions</w:t>
        </w:r>
        <w:r>
          <w:rPr>
            <w:b/>
          </w:rPr>
          <w:t>.</w:t>
        </w:r>
      </w:ins>
    </w:p>
    <w:p w14:paraId="5BBF6FA2" w14:textId="0F1430A3"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77777777" w:rsidR="00245CBE" w:rsidRDefault="00245CBE" w:rsidP="00245CBE">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11" w:name="_Hlk109991689"/>
      <w:r>
        <w:t xml:space="preserve">(s) </w:t>
      </w:r>
      <w:bookmarkEnd w:id="11"/>
      <w:r>
        <w:t>to conduct inference.</w:t>
      </w:r>
    </w:p>
    <w:p w14:paraId="05196FFA" w14:textId="77777777" w:rsidR="00245CBE" w:rsidRPr="00D821B2" w:rsidRDefault="00245CBE" w:rsidP="00245CBE">
      <w:bookmarkStart w:id="12" w:name="_Toc106015847"/>
      <w:bookmarkStart w:id="13"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Pr="00D821B2" w:rsidRDefault="00245CBE" w:rsidP="00245CBE">
      <w:r w:rsidRPr="00D821B2">
        <w:rPr>
          <w:b/>
          <w:bCs/>
        </w:rPr>
        <w:t xml:space="preserve">ML model deployment: </w:t>
      </w:r>
      <w:r w:rsidRPr="00D821B2">
        <w:t>a process of making a trained ML model available for use in the target environment.</w:t>
      </w:r>
    </w:p>
    <w:bookmarkEnd w:id="12"/>
    <w:bookmarkEnd w:id="13"/>
    <w:p w14:paraId="2557E5B4" w14:textId="77777777" w:rsidR="004C5612" w:rsidRPr="00F17505" w:rsidRDefault="004C5612" w:rsidP="00245CB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Default="00913035" w:rsidP="004279FC">
            <w:pPr>
              <w:jc w:val="center"/>
              <w:rPr>
                <w:rFonts w:ascii="Arial" w:hAnsi="Arial" w:cs="Arial"/>
                <w:b/>
                <w:bCs/>
                <w:sz w:val="28"/>
                <w:szCs w:val="28"/>
                <w:lang w:eastAsia="fr-FR"/>
              </w:rPr>
            </w:pPr>
            <w:bookmarkStart w:id="14" w:name="_Hlk175251358"/>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bookmarkEnd w:id="14"/>
      </w:tr>
    </w:tbl>
    <w:p w14:paraId="25229701" w14:textId="77777777" w:rsidR="00505AA2" w:rsidRPr="002453A2" w:rsidRDefault="00505AA2" w:rsidP="00505AA2">
      <w:pPr>
        <w:keepNext/>
        <w:keepLines/>
        <w:overflowPunct w:val="0"/>
        <w:autoSpaceDE w:val="0"/>
        <w:autoSpaceDN w:val="0"/>
        <w:adjustRightInd w:val="0"/>
        <w:spacing w:before="120"/>
        <w:ind w:left="1701" w:hanging="1701"/>
        <w:outlineLvl w:val="4"/>
        <w:rPr>
          <w:rFonts w:ascii="Arial" w:hAnsi="Arial"/>
          <w:sz w:val="22"/>
        </w:rPr>
      </w:pPr>
      <w:bookmarkStart w:id="15" w:name="_Toc188006553"/>
      <w:bookmarkStart w:id="16" w:name="_Toc178169025"/>
      <w:bookmarkStart w:id="17" w:name="_Toc183588087"/>
      <w:bookmarkEnd w:id="0"/>
      <w:r w:rsidRPr="002453A2">
        <w:rPr>
          <w:rFonts w:ascii="Arial" w:hAnsi="Arial"/>
          <w:sz w:val="22"/>
        </w:rPr>
        <w:t>6.2b.2.9.4</w:t>
      </w:r>
      <w:r w:rsidRPr="002453A2">
        <w:rPr>
          <w:rFonts w:ascii="Arial" w:hAnsi="Arial"/>
          <w:sz w:val="22"/>
        </w:rPr>
        <w:tab/>
      </w:r>
      <w:proofErr w:type="spellStart"/>
      <w:r w:rsidRPr="002453A2">
        <w:rPr>
          <w:rFonts w:ascii="Arial" w:hAnsi="Arial"/>
          <w:sz w:val="22"/>
        </w:rPr>
        <w:t>MnS</w:t>
      </w:r>
      <w:proofErr w:type="spellEnd"/>
      <w:r w:rsidRPr="002453A2">
        <w:rPr>
          <w:rFonts w:ascii="Arial" w:hAnsi="Arial"/>
          <w:sz w:val="22"/>
        </w:rPr>
        <w:t xml:space="preserve"> consumer policy-based selection of ML model performance indicators for ML model training</w:t>
      </w:r>
      <w:bookmarkEnd w:id="15"/>
      <w:r w:rsidRPr="002453A2">
        <w:rPr>
          <w:rFonts w:ascii="Arial" w:hAnsi="Arial"/>
          <w:sz w:val="22"/>
        </w:rPr>
        <w:t xml:space="preserve"> </w:t>
      </w:r>
    </w:p>
    <w:p w14:paraId="3B07CF5D" w14:textId="77777777" w:rsidR="00505AA2" w:rsidRPr="002453A2" w:rsidRDefault="00505AA2" w:rsidP="00505AA2">
      <w:pPr>
        <w:overflowPunct w:val="0"/>
        <w:autoSpaceDE w:val="0"/>
        <w:autoSpaceDN w:val="0"/>
        <w:adjustRightInd w:val="0"/>
      </w:pPr>
      <w:r w:rsidRPr="002453A2">
        <w:t xml:space="preserve">ML model </w:t>
      </w:r>
      <w:r w:rsidRPr="002453A2">
        <w:rPr>
          <w:lang w:val="en-US"/>
        </w:rPr>
        <w:t xml:space="preserve">performance </w:t>
      </w:r>
      <w:r w:rsidRPr="002453A2">
        <w:t xml:space="preserve">evaluation </w:t>
      </w:r>
      <w:r w:rsidRPr="002453A2">
        <w:rPr>
          <w:lang w:val="en-US"/>
        </w:rPr>
        <w:t>and ma</w:t>
      </w:r>
      <w:proofErr w:type="spellStart"/>
      <w:r w:rsidRPr="002453A2">
        <w:rPr>
          <w:lang w:eastAsia="zh-CN"/>
        </w:rPr>
        <w:t>nagement</w:t>
      </w:r>
      <w:proofErr w:type="spellEnd"/>
      <w:r w:rsidRPr="002453A2">
        <w:rPr>
          <w:lang w:val="en-US" w:eastAsia="zh-CN"/>
        </w:rPr>
        <w:t xml:space="preserve"> is needed</w:t>
      </w:r>
      <w:r w:rsidRPr="002453A2">
        <w:t xml:space="preserve"> during</w:t>
      </w:r>
      <w:r w:rsidRPr="002453A2">
        <w:rPr>
          <w:lang w:val="en-US"/>
        </w:rPr>
        <w:t xml:space="preserve"> ML model training. </w:t>
      </w:r>
      <w:r w:rsidRPr="002453A2">
        <w:rPr>
          <w:lang w:val="en-US" w:eastAsia="zh-CN"/>
        </w:rPr>
        <w:t xml:space="preserve">The </w:t>
      </w:r>
      <w:r w:rsidRPr="002453A2">
        <w:rPr>
          <w:lang w:val="en-US"/>
        </w:rPr>
        <w:t xml:space="preserve">related performance indicators need to be collected and </w:t>
      </w:r>
      <w:r w:rsidRPr="002453A2">
        <w:t>analysed</w:t>
      </w:r>
      <w:r w:rsidRPr="002453A2">
        <w:rPr>
          <w:lang w:val="en-US"/>
        </w:rPr>
        <w:t xml:space="preserve">. </w:t>
      </w:r>
      <w:r w:rsidRPr="002453A2">
        <w:rPr>
          <w:lang w:eastAsia="zh-CN"/>
        </w:rPr>
        <w:t xml:space="preserve">The </w:t>
      </w:r>
      <w:proofErr w:type="spellStart"/>
      <w:r w:rsidRPr="002453A2">
        <w:t>MnS</w:t>
      </w:r>
      <w:proofErr w:type="spellEnd"/>
      <w:r w:rsidRPr="002453A2">
        <w:t xml:space="preserve"> producer</w:t>
      </w:r>
      <w:r w:rsidRPr="002453A2">
        <w:rPr>
          <w:lang w:val="en-US"/>
        </w:rPr>
        <w:t xml:space="preserve"> </w:t>
      </w:r>
      <w:r w:rsidRPr="002453A2">
        <w:t xml:space="preserve">for ML model training </w:t>
      </w:r>
      <w:r w:rsidRPr="002453A2">
        <w:rPr>
          <w:lang w:val="en-US"/>
        </w:rPr>
        <w:t>should determine which indicators are needed or may be reported, i.e., select some indicators based on the service and use these indicators for performance evaluation</w:t>
      </w:r>
      <w:r w:rsidRPr="002453A2">
        <w:t xml:space="preserve">. </w:t>
      </w:r>
    </w:p>
    <w:p w14:paraId="35AAFFFF" w14:textId="77777777" w:rsidR="00505AA2" w:rsidRDefault="00505AA2" w:rsidP="00505AA2">
      <w:pPr>
        <w:overflowPunct w:val="0"/>
        <w:autoSpaceDE w:val="0"/>
        <w:autoSpaceDN w:val="0"/>
        <w:adjustRightInd w:val="0"/>
      </w:pPr>
      <w:r w:rsidRPr="002453A2">
        <w:t xml:space="preserve">The </w:t>
      </w:r>
      <w:proofErr w:type="spellStart"/>
      <w:r w:rsidRPr="002453A2">
        <w:t>MnS</w:t>
      </w:r>
      <w:proofErr w:type="spellEnd"/>
      <w:r w:rsidRPr="002453A2">
        <w:t xml:space="preserve"> consumer for ML model training may have differentiated levels of interest in the different performance dimensions or metrics. Thus, depending on its use case, the AI/ML </w:t>
      </w:r>
      <w:proofErr w:type="spellStart"/>
      <w:r w:rsidRPr="002453A2">
        <w:t>MnS</w:t>
      </w:r>
      <w:proofErr w:type="spellEnd"/>
      <w:r w:rsidRPr="002453A2">
        <w:t xml:space="preserve"> consumer may indicate the preferred behaviour and performance requirement that needs to be considered during training by the </w:t>
      </w:r>
      <w:proofErr w:type="spellStart"/>
      <w:r w:rsidRPr="002453A2">
        <w:t>MnS</w:t>
      </w:r>
      <w:proofErr w:type="spellEnd"/>
      <w:r w:rsidRPr="002453A2">
        <w:t xml:space="preserve"> producer. These performance requirements do not need to indicate the technical performance indicators used for ML model training, testing or inference, such as "accuracy" or "precision" or "recall" or "MSE" or "MAE" or “</w:t>
      </w:r>
      <w:r w:rsidRPr="002453A2">
        <w:rPr>
          <w:lang w:val="en-US"/>
        </w:rPr>
        <w:t xml:space="preserve">F1 score" </w:t>
      </w:r>
      <w:r w:rsidRPr="002453A2">
        <w:t xml:space="preserve">etc. The ML </w:t>
      </w:r>
      <w:proofErr w:type="spellStart"/>
      <w:r w:rsidRPr="002453A2">
        <w:t>MnS</w:t>
      </w:r>
      <w:proofErr w:type="spellEnd"/>
      <w:r w:rsidRPr="002453A2">
        <w:t xml:space="preserve"> consumer for ML model training may not be capable enough to indicate the performance metrics to be used for training. </w:t>
      </w:r>
    </w:p>
    <w:bookmarkEnd w:id="16"/>
    <w:bookmarkEnd w:id="17"/>
    <w:p w14:paraId="6EC8A476" w14:textId="77414D1E" w:rsidR="00245CBE" w:rsidRDefault="00245CBE" w:rsidP="00245CBE">
      <w:pPr>
        <w:pStyle w:val="Heading3"/>
        <w:rPr>
          <w:ins w:id="18" w:author="Cintia Rosa" w:date="2025-01-17T11:16:00Z"/>
        </w:rPr>
      </w:pPr>
      <w:ins w:id="19" w:author="Cintia Rosa" w:date="2024-12-13T09:59:00Z">
        <w:r>
          <w:lastRenderedPageBreak/>
          <w:t>6.2b.</w:t>
        </w:r>
      </w:ins>
      <w:ins w:id="20" w:author="Cintia Rosa" w:date="2025-02-07T12:18:00Z">
        <w:r w:rsidR="00505AA2">
          <w:t>2.X</w:t>
        </w:r>
      </w:ins>
      <w:ins w:id="21" w:author="Cintia Rosa" w:date="2024-12-13T09:59:00Z">
        <w:r>
          <w:tab/>
        </w:r>
      </w:ins>
      <w:ins w:id="22" w:author="Cintia Rosa" w:date="2025-01-17T11:06:00Z">
        <w:r w:rsidR="00072D01">
          <w:t>Management of Distributed Training</w:t>
        </w:r>
      </w:ins>
    </w:p>
    <w:p w14:paraId="686346B7" w14:textId="1A9D661A" w:rsidR="00072D01" w:rsidRPr="002C2FC4" w:rsidRDefault="00072D01" w:rsidP="00072D01">
      <w:pPr>
        <w:rPr>
          <w:ins w:id="23" w:author="Cintia Rosa" w:date="2025-01-17T11:06:00Z"/>
          <w:rFonts w:eastAsia="SimSun"/>
        </w:rPr>
      </w:pPr>
      <w:ins w:id="24" w:author="Cintia Rosa" w:date="2025-01-17T11:06:00Z">
        <w:r w:rsidRPr="002C2FC4">
          <w:rPr>
            <w:rFonts w:eastAsia="SimSun"/>
          </w:rPr>
          <w:t xml:space="preserve">Distributed training is a model training </w:t>
        </w:r>
      </w:ins>
      <w:ins w:id="25" w:author="Cintia Rosa" w:date="2025-01-17T11:07:00Z">
        <w:r>
          <w:rPr>
            <w:rFonts w:eastAsia="SimSun"/>
          </w:rPr>
          <w:t>approach</w:t>
        </w:r>
      </w:ins>
      <w:ins w:id="26" w:author="Cintia Rosa" w:date="2025-01-17T11:06:00Z">
        <w:r w:rsidRPr="002C2FC4">
          <w:rPr>
            <w:rFonts w:eastAsia="SimSun"/>
          </w:rPr>
          <w:t xml:space="preserve"> that involves </w:t>
        </w:r>
      </w:ins>
      <w:ins w:id="27" w:author="Cintia Rosa" w:date="2025-01-17T11:07:00Z">
        <w:r>
          <w:rPr>
            <w:rFonts w:eastAsia="SimSun"/>
          </w:rPr>
          <w:t>distributing the</w:t>
        </w:r>
      </w:ins>
      <w:ins w:id="28"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77777777" w:rsidR="00072D01" w:rsidRDefault="00072D01" w:rsidP="00072D01">
      <w:pPr>
        <w:rPr>
          <w:ins w:id="29" w:author="Cintia Rosa" w:date="2025-01-17T11:12:00Z"/>
          <w:rFonts w:eastAsia="SimSun" w:cs="Arial"/>
        </w:rPr>
      </w:pPr>
      <w:ins w:id="30" w:author="Cintia Rosa" w:date="2025-01-17T11:06:00Z">
        <w:r w:rsidRPr="002C2FC4">
          <w:rPr>
            <w:rFonts w:eastAsia="SimSun"/>
          </w:rPr>
          <w:t xml:space="preserve">In 5GS, the ML training function may be located within the management system or in the NF (e.g. </w:t>
        </w:r>
        <w:proofErr w:type="spellStart"/>
        <w:r w:rsidRPr="002C2FC4">
          <w:rPr>
            <w:rFonts w:eastAsia="SimSun"/>
          </w:rPr>
          <w:t>gNB</w:t>
        </w:r>
        <w:proofErr w:type="spellEnd"/>
        <w:r w:rsidRPr="002C2FC4">
          <w:rPr>
            <w:rFonts w:eastAsia="SimSun"/>
          </w:rPr>
          <w:t xml:space="preserve"> or </w:t>
        </w:r>
        <w:r w:rsidRPr="002C2FC4">
          <w:rPr>
            <w:rFonts w:eastAsia="SimSun"/>
            <w:lang w:eastAsia="zh-CN"/>
          </w:rPr>
          <w:t>NWDAF</w:t>
        </w:r>
        <w:r w:rsidRPr="002C2FC4">
          <w:rPr>
            <w:rFonts w:eastAsia="SimSun"/>
          </w:rPr>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705F48E" w:rsidR="00072D01" w:rsidRPr="00072D01" w:rsidRDefault="00072D01" w:rsidP="00072D01">
      <w:pPr>
        <w:spacing w:before="100" w:beforeAutospacing="1" w:after="100" w:afterAutospacing="1"/>
        <w:rPr>
          <w:ins w:id="31" w:author="Cintia Rosa" w:date="2025-01-17T11:12:00Z"/>
          <w:rFonts w:eastAsia="SimSun" w:cs="Arial"/>
        </w:rPr>
      </w:pPr>
      <w:ins w:id="32"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This is distinct from federated learning, which trains across multiple devices while keeping data local.</w:t>
        </w:r>
      </w:ins>
    </w:p>
    <w:p w14:paraId="49E7D7C7" w14:textId="22C93285" w:rsidR="00072D01" w:rsidRPr="00072D01" w:rsidRDefault="00072D01" w:rsidP="0083084D">
      <w:pPr>
        <w:spacing w:before="100" w:beforeAutospacing="1" w:after="100" w:afterAutospacing="1"/>
        <w:rPr>
          <w:ins w:id="33" w:author="Cintia Rosa" w:date="2025-01-17T11:12:00Z"/>
          <w:rFonts w:eastAsia="SimSun" w:cs="Arial"/>
        </w:rPr>
      </w:pPr>
      <w:ins w:id="34" w:author="Cintia Rosa" w:date="2025-01-17T11:12:00Z">
        <w:r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or CN), or directly in Network Functions such as the </w:t>
        </w:r>
        <w:proofErr w:type="spellStart"/>
        <w:r w:rsidRPr="00072D01">
          <w:rPr>
            <w:rFonts w:eastAsia="SimSun" w:cs="Arial"/>
          </w:rPr>
          <w:t>gNB</w:t>
        </w:r>
        <w:proofErr w:type="spellEnd"/>
        <w:r w:rsidRPr="00072D01">
          <w:rPr>
            <w:rFonts w:eastAsia="SimSun" w:cs="Arial"/>
          </w:rPr>
          <w:t xml:space="preserve"> or NWDAF. The location of these functions depends on the specific scenario</w:t>
        </w:r>
      </w:ins>
      <w:ins w:id="35" w:author="Cintia Rosa" w:date="2025-01-17T11:13:00Z">
        <w:r>
          <w:rPr>
            <w:rFonts w:eastAsia="SimSun" w:cs="Arial"/>
          </w:rPr>
          <w:t xml:space="preserve"> de</w:t>
        </w:r>
      </w:ins>
      <w:ins w:id="36" w:author="Cintia Rosa" w:date="2025-02-06T12:12:00Z">
        <w:r w:rsidR="00F2058F">
          <w:rPr>
            <w:rFonts w:eastAsia="SimSun" w:cs="Arial"/>
          </w:rPr>
          <w:t>fi</w:t>
        </w:r>
      </w:ins>
      <w:ins w:id="37" w:author="Cintia Rosa" w:date="2025-01-17T11:13:00Z">
        <w:r>
          <w:rPr>
            <w:rFonts w:eastAsia="SimSun" w:cs="Arial"/>
          </w:rPr>
          <w:t xml:space="preserve">ned in clause </w:t>
        </w:r>
      </w:ins>
      <w:ins w:id="38" w:author="Cintia Rosa" w:date="2025-01-17T11:14:00Z">
        <w:r w:rsidR="0083084D">
          <w:rPr>
            <w:rFonts w:eastAsia="SimSun" w:cs="Arial"/>
          </w:rPr>
          <w:t>4a.2.</w:t>
        </w:r>
      </w:ins>
    </w:p>
    <w:p w14:paraId="2E381D5B" w14:textId="32BC9194" w:rsidR="0083084D" w:rsidRPr="002C2FC4" w:rsidRDefault="0083084D" w:rsidP="0083084D">
      <w:pPr>
        <w:rPr>
          <w:ins w:id="39" w:author="Cintia Rosa" w:date="2025-01-17T11:17:00Z"/>
          <w:rFonts w:eastAsia="SimSun"/>
          <w:lang w:eastAsia="zh-CN"/>
        </w:rPr>
      </w:pPr>
      <w:ins w:id="40" w:author="Cintia Rosa" w:date="2025-01-17T11:17:00Z">
        <w:r w:rsidRPr="002C2FC4">
          <w:rPr>
            <w:rFonts w:eastAsia="SimSun"/>
          </w:rPr>
          <w:t xml:space="preserve">When receiving an ML training request, the MLT </w:t>
        </w:r>
        <w:proofErr w:type="spellStart"/>
        <w:r w:rsidRPr="002C2FC4">
          <w:rPr>
            <w:rFonts w:eastAsia="SimSun"/>
          </w:rPr>
          <w:t>MnS</w:t>
        </w:r>
        <w:proofErr w:type="spellEnd"/>
        <w:r w:rsidRPr="002C2FC4">
          <w:rPr>
            <w:rFonts w:eastAsia="SimSun"/>
          </w:rPr>
          <w:t xml:space="preserve"> producer may evaluate whether distributed training is needed according to the training requirements provided by the ML training consumer, and it is up to the MLT </w:t>
        </w:r>
        <w:proofErr w:type="spellStart"/>
        <w:r w:rsidRPr="002C2FC4">
          <w:rPr>
            <w:rFonts w:eastAsia="SimSun"/>
          </w:rPr>
          <w:t>MnS</w:t>
        </w:r>
        <w:proofErr w:type="spellEnd"/>
        <w:r w:rsidRPr="002C2FC4">
          <w:rPr>
            <w:rFonts w:eastAsia="SimSun"/>
          </w:rPr>
          <w:t xml:space="preserve"> producer to determine appropriate training function(s) which </w:t>
        </w:r>
      </w:ins>
      <w:ins w:id="41" w:author="Cintia Rosa" w:date="2025-02-06T11:05:00Z">
        <w:r w:rsidR="001E6E8C">
          <w:rPr>
            <w:rFonts w:eastAsia="SimSun"/>
          </w:rPr>
          <w:t>may</w:t>
        </w:r>
      </w:ins>
      <w:ins w:id="42" w:author="Cintia Rosa" w:date="2025-01-17T11:17:00Z">
        <w:r w:rsidRPr="002C2FC4">
          <w:rPr>
            <w:rFonts w:eastAsia="SimSun"/>
          </w:rPr>
          <w:t xml:space="preserve"> to participate in the ML model training. </w:t>
        </w:r>
        <w:r w:rsidRPr="002C2FC4">
          <w:rPr>
            <w:rFonts w:eastAsia="SimSun" w:hint="eastAsia"/>
          </w:rPr>
          <w:t>C</w:t>
        </w:r>
        <w:r w:rsidRPr="002C2FC4">
          <w:rPr>
            <w:rFonts w:eastAsia="SimSun"/>
          </w:rPr>
          <w:t>ollaboration and mutual agreement</w:t>
        </w:r>
        <w:r w:rsidRPr="002C2FC4">
          <w:rPr>
            <w:rFonts w:eastAsia="SimSun" w:hint="eastAsia"/>
          </w:rPr>
          <w:t xml:space="preserve"> </w:t>
        </w:r>
      </w:ins>
      <w:ins w:id="43" w:author="Cintia Rosa" w:date="2025-01-17T11:21:00Z">
        <w:r>
          <w:rPr>
            <w:rFonts w:eastAsia="SimSun"/>
          </w:rPr>
          <w:t>and authentication procedures</w:t>
        </w:r>
      </w:ins>
      <w:ins w:id="44" w:author="Cintia Rosa" w:date="2025-02-06T11:05:00Z">
        <w:r w:rsidR="001E6E8C">
          <w:rPr>
            <w:rFonts w:eastAsia="SimSun"/>
          </w:rPr>
          <w:t xml:space="preserve"> is</w:t>
        </w:r>
      </w:ins>
      <w:ins w:id="45" w:author="Cintia Rosa" w:date="2025-01-17T11:21:00Z">
        <w:r>
          <w:rPr>
            <w:rFonts w:eastAsia="SimSun"/>
          </w:rPr>
          <w:t xml:space="preserve"> </w:t>
        </w:r>
      </w:ins>
      <w:ins w:id="46" w:author="Cintia Rosa" w:date="2025-01-17T11:20:00Z">
        <w:r>
          <w:rPr>
            <w:rFonts w:eastAsia="SimSun"/>
          </w:rPr>
          <w:t>need prior establish bet</w:t>
        </w:r>
      </w:ins>
      <w:ins w:id="47" w:author="Cintia Rosa" w:date="2025-01-17T11:21:00Z">
        <w:r>
          <w:rPr>
            <w:rFonts w:eastAsia="SimSun"/>
          </w:rPr>
          <w:t>ween</w:t>
        </w:r>
      </w:ins>
      <w:ins w:id="48"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49" w:author="Cintia Rosa" w:date="2025-01-17T11:21:00Z">
        <w:r>
          <w:rPr>
            <w:rFonts w:eastAsia="SimSun"/>
          </w:rPr>
          <w:t xml:space="preserve"> before sharing any information between </w:t>
        </w:r>
      </w:ins>
      <w:ins w:id="50" w:author="Cintia Rosa" w:date="2025-02-06T11:07:00Z">
        <w:r w:rsidR="001E6E8C">
          <w:rPr>
            <w:rFonts w:eastAsia="SimSun"/>
          </w:rPr>
          <w:t>these functions</w:t>
        </w:r>
      </w:ins>
      <w:ins w:id="51" w:author="Cintia Rosa" w:date="2025-01-17T11:17:00Z">
        <w:r w:rsidRPr="002C2FC4">
          <w:rPr>
            <w:rFonts w:eastAsia="SimSun" w:hint="eastAsia"/>
          </w:rPr>
          <w:t>.</w:t>
        </w:r>
      </w:ins>
    </w:p>
    <w:p w14:paraId="39CAEFF2" w14:textId="46A86C7D" w:rsidR="0083084D" w:rsidRDefault="0083084D" w:rsidP="0083084D">
      <w:pPr>
        <w:rPr>
          <w:ins w:id="52" w:author="Cintia Rosa" w:date="2025-02-06T11:06:00Z"/>
          <w:rFonts w:eastAsia="SimSun"/>
        </w:rPr>
      </w:pPr>
      <w:ins w:id="53"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54" w:author="Cintia Rosa" w:date="2025-01-17T11:25:00Z">
        <w:r w:rsidR="003F287F">
          <w:rPr>
            <w:rFonts w:eastAsia="SimSun"/>
          </w:rPr>
          <w:t xml:space="preserve">ml </w:t>
        </w:r>
      </w:ins>
      <w:ins w:id="55" w:author="Cintia Rosa" w:date="2025-01-17T11:17:00Z">
        <w:r w:rsidRPr="002C2FC4">
          <w:rPr>
            <w:rFonts w:eastAsia="SimSun"/>
          </w:rPr>
          <w:t>model</w:t>
        </w:r>
      </w:ins>
      <w:ins w:id="56" w:author="Cintia Rosa" w:date="2025-01-17T11:25:00Z">
        <w:r w:rsidR="003F287F">
          <w:rPr>
            <w:rFonts w:eastAsia="SimSun"/>
          </w:rPr>
          <w:t>s</w:t>
        </w:r>
      </w:ins>
      <w:ins w:id="57" w:author="Cintia Rosa" w:date="2025-01-17T11:17:00Z">
        <w:r w:rsidRPr="002C2FC4">
          <w:rPr>
            <w:rFonts w:eastAsia="SimSun"/>
          </w:rPr>
          <w:t xml:space="preserve"> operations.</w:t>
        </w:r>
      </w:ins>
    </w:p>
    <w:p w14:paraId="3963E01F" w14:textId="77777777" w:rsidR="0083084D" w:rsidRPr="002C2FC4" w:rsidRDefault="0083084D" w:rsidP="0083084D">
      <w:pPr>
        <w:pStyle w:val="NO"/>
        <w:rPr>
          <w:ins w:id="58" w:author="Cintia Rosa" w:date="2025-01-17T11:17:00Z"/>
          <w:rFonts w:eastAsia="SimSun"/>
        </w:rPr>
      </w:pPr>
      <w:ins w:id="59"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ins>
    </w:p>
    <w:p w14:paraId="4799CA7F" w14:textId="77777777" w:rsidR="0083084D" w:rsidRDefault="0083084D" w:rsidP="0083084D">
      <w:pPr>
        <w:pStyle w:val="NO"/>
        <w:rPr>
          <w:ins w:id="60" w:author="Cintia Rosa" w:date="2025-01-17T11:19:00Z"/>
          <w:rFonts w:eastAsia="SimSun"/>
          <w:lang w:eastAsia="zh-CN"/>
        </w:rPr>
      </w:pPr>
      <w:ins w:id="61"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62"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Default="00913035" w:rsidP="004279FC">
            <w:pPr>
              <w:jc w:val="center"/>
              <w:rPr>
                <w:rFonts w:ascii="Arial" w:hAnsi="Arial" w:cs="Arial"/>
                <w:b/>
                <w:bCs/>
                <w:sz w:val="28"/>
                <w:szCs w:val="28"/>
                <w:lang w:eastAsia="fr-FR"/>
              </w:rPr>
            </w:pPr>
            <w:r>
              <w:rPr>
                <w:rFonts w:ascii="Arial" w:hAnsi="Arial" w:cs="Arial"/>
                <w:b/>
                <w:bCs/>
                <w:sz w:val="28"/>
                <w:szCs w:val="28"/>
                <w:lang w:eastAsia="zh-CN"/>
              </w:rPr>
              <w:t>Next of Change</w:t>
            </w:r>
          </w:p>
        </w:tc>
      </w:tr>
    </w:tbl>
    <w:p w14:paraId="29F8049A" w14:textId="77777777" w:rsidR="00913035" w:rsidRPr="00D821B2" w:rsidRDefault="00913035" w:rsidP="00913035">
      <w:pPr>
        <w:pStyle w:val="Heading3"/>
      </w:pPr>
      <w:bookmarkStart w:id="63" w:name="_Toc178169041"/>
      <w:r w:rsidRPr="00D821B2">
        <w:t>6</w:t>
      </w:r>
      <w:r>
        <w:t>.2b</w:t>
      </w:r>
      <w:r w:rsidRPr="00D821B2">
        <w:t>.3</w:t>
      </w:r>
      <w:r w:rsidRPr="00D821B2">
        <w:tab/>
        <w:t>Requirements for ML model training</w:t>
      </w:r>
      <w:bookmarkEnd w:id="63"/>
    </w:p>
    <w:p w14:paraId="2AD55D24" w14:textId="77777777" w:rsidR="00913035" w:rsidRPr="00D821B2" w:rsidRDefault="00913035" w:rsidP="0091303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13035" w:rsidRPr="00D821B2" w14:paraId="4D8CD9EB" w14:textId="77777777" w:rsidTr="004279F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662F5B5" w14:textId="77777777" w:rsidR="00913035" w:rsidRPr="00D821B2" w:rsidRDefault="00913035" w:rsidP="004279FC">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D791378" w14:textId="77777777" w:rsidR="00913035" w:rsidRPr="00D821B2" w:rsidRDefault="00913035" w:rsidP="004279F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8ECBFF5" w14:textId="77777777" w:rsidR="00913035" w:rsidRPr="00D821B2" w:rsidRDefault="00913035" w:rsidP="004279FC">
            <w:pPr>
              <w:keepLines/>
              <w:spacing w:after="0"/>
              <w:jc w:val="center"/>
              <w:rPr>
                <w:rFonts w:ascii="Arial" w:hAnsi="Arial"/>
                <w:b/>
                <w:sz w:val="18"/>
              </w:rPr>
            </w:pPr>
            <w:r w:rsidRPr="00D821B2">
              <w:rPr>
                <w:rFonts w:ascii="Arial" w:hAnsi="Arial"/>
                <w:b/>
                <w:sz w:val="18"/>
              </w:rPr>
              <w:t>Related use case(s)</w:t>
            </w:r>
          </w:p>
        </w:tc>
      </w:tr>
      <w:tr w:rsidR="00913035" w:rsidRPr="00D821B2" w14:paraId="582034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F90E3E3" w14:textId="77777777" w:rsidR="00913035" w:rsidRPr="00D821B2" w:rsidRDefault="00913035" w:rsidP="004279FC">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4835B4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E5258AA" w14:textId="58BA0F10"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21F7C93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685E658"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9E2A2E6"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6901EB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68D6225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9EF48A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BC30A4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46F31C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7990D0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9EF7B14"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73519F8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D62FD01" w14:textId="77777777"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46F2DE6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3ABEB7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3575064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7EA7A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13035" w:rsidRPr="00D821B2" w14:paraId="269ED7D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E49FCD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7768B05"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9C0057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7A3B407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6CA0CC5"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0058C2F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3CA964"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007C35D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E25D77F"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CC9061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FC84B6"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13035" w:rsidRPr="00D821B2" w14:paraId="187C3BB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829B539"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1A0FD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9DDAE81"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514082A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10BC5C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BB0400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394745A"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20C0536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E01D7A" w14:textId="77777777" w:rsidR="00913035" w:rsidRPr="00D821B2" w:rsidRDefault="00913035" w:rsidP="004279FC">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AD793A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B477E2D"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66CD5EB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D4C3BB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09C604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A277557" w14:textId="77777777" w:rsidR="00913035" w:rsidRPr="00D821B2" w:rsidRDefault="00913035" w:rsidP="004279F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0F01D9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FB8C4E9"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E6724B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F7727D"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286B2A65"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6AC378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7DBBBD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C219F8"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C8FD7C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461C5D"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6BAF40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D316F84"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5657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5567377"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0988B94" w14:textId="77777777" w:rsidR="00913035" w:rsidRPr="00D821B2" w:rsidRDefault="00913035" w:rsidP="004279F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72F5D3E"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F19015D"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3C33621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804C6"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3B5C0C80"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86BFB"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6CC1660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46C108"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7681DF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0530A5C"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B1DD8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73147F"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3E627C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F90B663"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28FBE1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B8CCE5A"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3D516A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0D2FB35"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7B5584A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201A711"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47321C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FE47B27"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40F37D1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CF9DEB"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29E9F55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761AEC"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3282B87"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811CAE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DA1853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8814B06"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B368E2B" w14:textId="77777777" w:rsidTr="004279F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71AA7BF"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4A20BBA" w14:textId="77777777" w:rsidR="00913035" w:rsidRPr="00D821B2" w:rsidRDefault="00913035" w:rsidP="004279F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A8A107"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5650DFC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6F8CE9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219DE2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56B7414"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47859D3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7A6D90B" w14:textId="77777777" w:rsidR="00913035" w:rsidRPr="00D821B2" w:rsidRDefault="00913035" w:rsidP="004279FC">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6E17AD3" w14:textId="77777777" w:rsidR="00913035" w:rsidRPr="00D821B2" w:rsidRDefault="00913035" w:rsidP="004279F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331C5FF" w14:textId="77777777" w:rsidR="00913035" w:rsidRPr="00D821B2" w:rsidRDefault="00913035" w:rsidP="004279F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13035" w:rsidRPr="00D821B2" w14:paraId="2AD5455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BECBE5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44FD3E4"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80D76D"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2CAFEF0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D20527"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E1C8E3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889E201"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4D42EA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2590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1CF42AE"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73DE9E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7E5C56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B2A46EE"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FEFCE8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DD4235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3F287F" w:rsidRPr="00D821B2" w14:paraId="016A9B38" w14:textId="77777777" w:rsidTr="004279FC">
        <w:trPr>
          <w:jc w:val="center"/>
          <w:ins w:id="64" w:author="Cintia Rosa" w:date="2025-01-17T11:26:00Z"/>
        </w:trPr>
        <w:tc>
          <w:tcPr>
            <w:tcW w:w="2592" w:type="dxa"/>
            <w:tcBorders>
              <w:top w:val="single" w:sz="4" w:space="0" w:color="auto"/>
              <w:left w:val="single" w:sz="4" w:space="0" w:color="auto"/>
              <w:bottom w:val="single" w:sz="4" w:space="0" w:color="auto"/>
              <w:right w:val="single" w:sz="4" w:space="0" w:color="auto"/>
            </w:tcBorders>
          </w:tcPr>
          <w:p w14:paraId="6C88E600" w14:textId="7FBE9B14" w:rsidR="003F287F" w:rsidRPr="00D821B2" w:rsidRDefault="003F287F" w:rsidP="004279FC">
            <w:pPr>
              <w:keepLines/>
              <w:spacing w:after="0"/>
              <w:rPr>
                <w:ins w:id="65" w:author="Cintia Rosa" w:date="2025-01-17T11:26:00Z"/>
                <w:rFonts w:ascii="Arial" w:hAnsi="Arial"/>
                <w:b/>
                <w:sz w:val="18"/>
                <w:lang w:eastAsia="zh-CN"/>
              </w:rPr>
            </w:pPr>
            <w:ins w:id="66" w:author="Cintia Rosa" w:date="2025-01-17T11:26:00Z">
              <w:r w:rsidRPr="002C2FC4">
                <w:rPr>
                  <w:rFonts w:eastAsia="SimSun"/>
                  <w:b/>
                  <w:lang w:eastAsia="zh-CN"/>
                </w:rPr>
                <w:lastRenderedPageBreak/>
                <w:t>REQ-ML_DIST-TRNG-01</w:t>
              </w:r>
            </w:ins>
          </w:p>
        </w:tc>
        <w:tc>
          <w:tcPr>
            <w:tcW w:w="5096" w:type="dxa"/>
            <w:tcBorders>
              <w:top w:val="single" w:sz="4" w:space="0" w:color="auto"/>
              <w:left w:val="single" w:sz="4" w:space="0" w:color="auto"/>
              <w:bottom w:val="single" w:sz="4" w:space="0" w:color="auto"/>
              <w:right w:val="single" w:sz="4" w:space="0" w:color="auto"/>
            </w:tcBorders>
          </w:tcPr>
          <w:p w14:paraId="5AEC87AF" w14:textId="2F4B5581" w:rsidR="003F287F" w:rsidRPr="00D821B2" w:rsidRDefault="003F287F" w:rsidP="004279FC">
            <w:pPr>
              <w:keepLines/>
              <w:spacing w:after="0"/>
              <w:rPr>
                <w:ins w:id="67" w:author="Cintia Rosa" w:date="2025-01-17T11:26:00Z"/>
                <w:rFonts w:ascii="Arial" w:hAnsi="Arial"/>
                <w:sz w:val="18"/>
                <w:lang w:eastAsia="zh-CN"/>
              </w:rPr>
            </w:pPr>
            <w:ins w:id="68" w:author="Cintia Rosa" w:date="2025-01-17T11:26:00Z">
              <w:r w:rsidRPr="002C2FC4">
                <w:rPr>
                  <w:rFonts w:eastAsia="SimSun"/>
                  <w:lang w:eastAsia="zh-CN"/>
                </w:rPr>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proofErr w:type="spellStart"/>
              <w:r w:rsidRPr="002C2FC4">
                <w:rPr>
                  <w:rFonts w:eastAsia="SimSun"/>
                  <w:lang w:eastAsia="zh-CN"/>
                </w:rPr>
                <w:t>MnS</w:t>
              </w:r>
              <w:proofErr w:type="spellEnd"/>
              <w:r w:rsidRPr="002C2FC4">
                <w:rPr>
                  <w:rFonts w:eastAsia="SimSun"/>
                  <w:lang w:eastAsia="zh-CN"/>
                </w:rPr>
                <w:t xml:space="preserve"> producer should have a capability allowing </w:t>
              </w:r>
            </w:ins>
            <w:ins w:id="69" w:author="Cintia Rosa" w:date="2025-02-06T13:20:00Z">
              <w:r w:rsidR="005C5B5E">
                <w:rPr>
                  <w:rFonts w:eastAsia="SimSun"/>
                  <w:lang w:eastAsia="zh-CN"/>
                </w:rPr>
                <w:t>an authenticated and</w:t>
              </w:r>
            </w:ins>
            <w:ins w:id="70" w:author="Cintia Rosa" w:date="2025-01-17T11:26:00Z">
              <w:r w:rsidRPr="002C2FC4">
                <w:rPr>
                  <w:rFonts w:eastAsia="SimSun"/>
                  <w:lang w:eastAsia="zh-CN"/>
                </w:rPr>
                <w:t xml:space="preserv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 xml:space="preserve">training requirements to the </w:t>
              </w:r>
              <w:proofErr w:type="spellStart"/>
              <w:r w:rsidRPr="002C2FC4">
                <w:rPr>
                  <w:rFonts w:eastAsia="SimSun"/>
                </w:rPr>
                <w:t>MnS</w:t>
              </w:r>
              <w:proofErr w:type="spellEnd"/>
              <w:r w:rsidRPr="002C2FC4">
                <w:rPr>
                  <w:rFonts w:eastAsia="SimSun"/>
                </w:rPr>
                <w:t xml:space="preserve"> Producer</w:t>
              </w:r>
              <w:r w:rsidRPr="002C2FC4">
                <w:rPr>
                  <w:rFonts w:eastAsia="SimSun"/>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3F1E1DD0" w14:textId="58B7F1BB" w:rsidR="003F287F" w:rsidRPr="00D821B2" w:rsidRDefault="00A5254D" w:rsidP="004279FC">
            <w:pPr>
              <w:keepLines/>
              <w:spacing w:after="0"/>
              <w:rPr>
                <w:ins w:id="71" w:author="Cintia Rosa" w:date="2025-01-17T11:26:00Z"/>
                <w:rFonts w:ascii="Arial" w:hAnsi="Arial"/>
                <w:sz w:val="18"/>
              </w:rPr>
            </w:pPr>
            <w:ins w:id="72" w:author="Cintia Rosa" w:date="2025-01-17T11:28:00Z">
              <w:r>
                <w:rPr>
                  <w:rFonts w:ascii="Arial" w:hAnsi="Arial"/>
                  <w:sz w:val="18"/>
                </w:rPr>
                <w:t xml:space="preserve">Management of </w:t>
              </w:r>
            </w:ins>
            <w:ins w:id="73" w:author="Cintia Rosa" w:date="2025-01-17T11:27:00Z">
              <w:r w:rsidR="003F287F">
                <w:rPr>
                  <w:rFonts w:ascii="Arial" w:hAnsi="Arial"/>
                  <w:sz w:val="18"/>
                </w:rPr>
                <w:t xml:space="preserve">Distributed </w:t>
              </w:r>
              <w:r w:rsidR="003F287F" w:rsidRPr="00D821B2">
                <w:rPr>
                  <w:rFonts w:ascii="Arial" w:hAnsi="Arial"/>
                  <w:sz w:val="18"/>
                </w:rPr>
                <w:t>training</w:t>
              </w:r>
              <w:r w:rsidR="003F287F" w:rsidRPr="00D821B2">
                <w:rPr>
                  <w:rFonts w:ascii="Arial" w:hAnsi="Arial"/>
                  <w:sz w:val="18"/>
                  <w:lang w:eastAsia="zh-CN"/>
                </w:rPr>
                <w:t xml:space="preserve"> (clause </w:t>
              </w:r>
              <w:r w:rsidR="003F287F" w:rsidRPr="00D821B2">
                <w:rPr>
                  <w:rFonts w:ascii="Arial" w:hAnsi="Arial"/>
                  <w:sz w:val="18"/>
                </w:rPr>
                <w:t>6</w:t>
              </w:r>
              <w:r w:rsidR="003F287F">
                <w:rPr>
                  <w:rFonts w:ascii="Arial" w:hAnsi="Arial"/>
                  <w:sz w:val="18"/>
                </w:rPr>
                <w:t>.2b</w:t>
              </w:r>
              <w:r w:rsidR="003F287F" w:rsidRPr="00D821B2">
                <w:rPr>
                  <w:rFonts w:ascii="Arial" w:hAnsi="Arial"/>
                  <w:sz w:val="18"/>
                </w:rPr>
                <w:t>.</w:t>
              </w:r>
            </w:ins>
            <w:ins w:id="74" w:author="Cintia Rosa" w:date="2025-02-07T12:19:00Z">
              <w:r w:rsidR="00505AA2">
                <w:rPr>
                  <w:rFonts w:ascii="Arial" w:hAnsi="Arial"/>
                  <w:sz w:val="18"/>
                </w:rPr>
                <w:t>2.</w:t>
              </w:r>
            </w:ins>
            <w:ins w:id="75" w:author="Cintia Rosa" w:date="2025-01-17T11:28:00Z">
              <w:r w:rsidR="003F287F">
                <w:rPr>
                  <w:rFonts w:ascii="Arial" w:hAnsi="Arial"/>
                  <w:sz w:val="18"/>
                </w:rPr>
                <w:t>X</w:t>
              </w:r>
            </w:ins>
            <w:ins w:id="76" w:author="Cintia Rosa" w:date="2025-01-17T11:27:00Z">
              <w:r w:rsidR="003F287F" w:rsidRPr="00D821B2">
                <w:rPr>
                  <w:rFonts w:ascii="Arial" w:hAnsi="Arial"/>
                  <w:sz w:val="18"/>
                  <w:lang w:eastAsia="zh-CN"/>
                </w:rPr>
                <w:t>)</w:t>
              </w:r>
            </w:ins>
          </w:p>
        </w:tc>
      </w:tr>
      <w:tr w:rsidR="00913035" w:rsidRPr="00D821B2" w14:paraId="2C24CFA0" w14:textId="77777777" w:rsidTr="004279F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76EAE63" w14:textId="77777777" w:rsidR="00913035" w:rsidRPr="00D821B2" w:rsidRDefault="00913035" w:rsidP="004279FC">
            <w:pPr>
              <w:keepLines/>
              <w:ind w:left="1135" w:hanging="851"/>
            </w:pPr>
            <w:r w:rsidRPr="00D821B2">
              <w:t>NOTE:</w:t>
            </w:r>
            <w:r w:rsidRPr="00D821B2">
              <w:tab/>
              <w:t>The performance measurements and KPIs are specific to each type (i.e., the inference type that the ML model supports) of ML model.</w:t>
            </w:r>
          </w:p>
        </w:tc>
      </w:tr>
    </w:tbl>
    <w:p w14:paraId="1B3E07CA" w14:textId="77777777" w:rsidR="00913035" w:rsidRPr="00D821B2" w:rsidRDefault="00913035" w:rsidP="00913035"/>
    <w:p w14:paraId="591188C3" w14:textId="42BB5217" w:rsidR="00913035" w:rsidDel="009257EF" w:rsidRDefault="00913035" w:rsidP="00913035">
      <w:pPr>
        <w:rPr>
          <w:del w:id="77" w:author="Cintia Rosa" w:date="2024-12-13T10:11:00Z"/>
          <w:noProof/>
        </w:rPr>
        <w:sectPr w:rsidR="00913035" w:rsidDel="009257EF" w:rsidSect="00913035">
          <w:headerReference w:type="even" r:id="rId12"/>
          <w:footnotePr>
            <w:numRestart w:val="eachSect"/>
          </w:footnotePr>
          <w:pgSz w:w="11907" w:h="16840" w:code="9"/>
          <w:pgMar w:top="1418" w:right="1134" w:bottom="1134" w:left="1134" w:header="680" w:footer="567" w:gutter="0"/>
          <w:cols w:space="720"/>
        </w:sectPr>
      </w:pPr>
    </w:p>
    <w:p w14:paraId="497D42D0" w14:textId="77777777" w:rsidR="00245CBE" w:rsidRDefault="00245CBE" w:rsidP="00245CBE">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77777777" w:rsidR="00142FBE" w:rsidRDefault="00142FBE">
      <w:pPr>
        <w:rPr>
          <w:noProof/>
        </w:rPr>
        <w:sectPr w:rsidR="00142FBE">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B9E8" w14:textId="77777777" w:rsidR="0052427A" w:rsidRDefault="0052427A">
      <w:r>
        <w:separator/>
      </w:r>
    </w:p>
  </w:endnote>
  <w:endnote w:type="continuationSeparator" w:id="0">
    <w:p w14:paraId="7D0A6B95" w14:textId="77777777" w:rsidR="0052427A" w:rsidRDefault="0052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9129F" w14:textId="77777777" w:rsidR="0052427A" w:rsidRDefault="0052427A">
      <w:r>
        <w:separator/>
      </w:r>
    </w:p>
  </w:footnote>
  <w:footnote w:type="continuationSeparator" w:id="0">
    <w:p w14:paraId="71C44E65" w14:textId="77777777" w:rsidR="0052427A" w:rsidRDefault="00524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997A" w14:textId="77777777" w:rsidR="00913035" w:rsidRDefault="00913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5325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0077"/>
    <w:rsid w:val="00036E7A"/>
    <w:rsid w:val="00070E09"/>
    <w:rsid w:val="00072D01"/>
    <w:rsid w:val="000A61A1"/>
    <w:rsid w:val="000A6394"/>
    <w:rsid w:val="000B6050"/>
    <w:rsid w:val="000B7FED"/>
    <w:rsid w:val="000C038A"/>
    <w:rsid w:val="000C6598"/>
    <w:rsid w:val="000D44B3"/>
    <w:rsid w:val="000F2E79"/>
    <w:rsid w:val="0010404B"/>
    <w:rsid w:val="00142FBE"/>
    <w:rsid w:val="00145D43"/>
    <w:rsid w:val="00154298"/>
    <w:rsid w:val="00177095"/>
    <w:rsid w:val="00192C46"/>
    <w:rsid w:val="001A08B3"/>
    <w:rsid w:val="001A71D1"/>
    <w:rsid w:val="001A7943"/>
    <w:rsid w:val="001A7B60"/>
    <w:rsid w:val="001B52F0"/>
    <w:rsid w:val="001B7A65"/>
    <w:rsid w:val="001E41F3"/>
    <w:rsid w:val="001E6E8C"/>
    <w:rsid w:val="00211EDC"/>
    <w:rsid w:val="00233DD4"/>
    <w:rsid w:val="002357E4"/>
    <w:rsid w:val="00245CBE"/>
    <w:rsid w:val="0026004D"/>
    <w:rsid w:val="002640DD"/>
    <w:rsid w:val="002715B9"/>
    <w:rsid w:val="00275D12"/>
    <w:rsid w:val="00284FEB"/>
    <w:rsid w:val="002860C4"/>
    <w:rsid w:val="00286969"/>
    <w:rsid w:val="002878D1"/>
    <w:rsid w:val="002B5741"/>
    <w:rsid w:val="002D50D8"/>
    <w:rsid w:val="002E472E"/>
    <w:rsid w:val="00305409"/>
    <w:rsid w:val="00327019"/>
    <w:rsid w:val="003408EB"/>
    <w:rsid w:val="003541E5"/>
    <w:rsid w:val="003609EF"/>
    <w:rsid w:val="0036231A"/>
    <w:rsid w:val="00374DD4"/>
    <w:rsid w:val="003E1A36"/>
    <w:rsid w:val="003F287F"/>
    <w:rsid w:val="00410371"/>
    <w:rsid w:val="00412CF3"/>
    <w:rsid w:val="004242F1"/>
    <w:rsid w:val="00441BC5"/>
    <w:rsid w:val="004A0232"/>
    <w:rsid w:val="004B4D40"/>
    <w:rsid w:val="004B75B7"/>
    <w:rsid w:val="004C5612"/>
    <w:rsid w:val="00505AA2"/>
    <w:rsid w:val="005141D9"/>
    <w:rsid w:val="0051580D"/>
    <w:rsid w:val="0052427A"/>
    <w:rsid w:val="00542BA4"/>
    <w:rsid w:val="0054398E"/>
    <w:rsid w:val="00547111"/>
    <w:rsid w:val="0057446B"/>
    <w:rsid w:val="00592D74"/>
    <w:rsid w:val="005C5B5E"/>
    <w:rsid w:val="005E2C44"/>
    <w:rsid w:val="005F37C5"/>
    <w:rsid w:val="00621188"/>
    <w:rsid w:val="00622E52"/>
    <w:rsid w:val="00624FA6"/>
    <w:rsid w:val="006257ED"/>
    <w:rsid w:val="00653DE4"/>
    <w:rsid w:val="00665C47"/>
    <w:rsid w:val="0068474D"/>
    <w:rsid w:val="00695808"/>
    <w:rsid w:val="006B46FB"/>
    <w:rsid w:val="006E21FB"/>
    <w:rsid w:val="006E3144"/>
    <w:rsid w:val="006F1FA7"/>
    <w:rsid w:val="00792342"/>
    <w:rsid w:val="007977A8"/>
    <w:rsid w:val="007B512A"/>
    <w:rsid w:val="007C2097"/>
    <w:rsid w:val="007C5424"/>
    <w:rsid w:val="007D2837"/>
    <w:rsid w:val="007D6A07"/>
    <w:rsid w:val="007F4A3B"/>
    <w:rsid w:val="007F7259"/>
    <w:rsid w:val="008040A8"/>
    <w:rsid w:val="00823CA1"/>
    <w:rsid w:val="008279FA"/>
    <w:rsid w:val="0083084D"/>
    <w:rsid w:val="008626E7"/>
    <w:rsid w:val="00870EE7"/>
    <w:rsid w:val="00875CAD"/>
    <w:rsid w:val="008863B9"/>
    <w:rsid w:val="00896A28"/>
    <w:rsid w:val="008A45A6"/>
    <w:rsid w:val="008D3CCC"/>
    <w:rsid w:val="008F08DD"/>
    <w:rsid w:val="008F3789"/>
    <w:rsid w:val="008F686C"/>
    <w:rsid w:val="00913035"/>
    <w:rsid w:val="009148DE"/>
    <w:rsid w:val="009257EF"/>
    <w:rsid w:val="00936A9B"/>
    <w:rsid w:val="00941E30"/>
    <w:rsid w:val="00946141"/>
    <w:rsid w:val="009531B0"/>
    <w:rsid w:val="009741B3"/>
    <w:rsid w:val="009777D9"/>
    <w:rsid w:val="00991B88"/>
    <w:rsid w:val="009A5753"/>
    <w:rsid w:val="009A579D"/>
    <w:rsid w:val="009C4A81"/>
    <w:rsid w:val="009E3297"/>
    <w:rsid w:val="009F734F"/>
    <w:rsid w:val="00A246B6"/>
    <w:rsid w:val="00A47E70"/>
    <w:rsid w:val="00A50CF0"/>
    <w:rsid w:val="00A5254D"/>
    <w:rsid w:val="00A63766"/>
    <w:rsid w:val="00A75246"/>
    <w:rsid w:val="00A7671C"/>
    <w:rsid w:val="00AA2CBC"/>
    <w:rsid w:val="00AC5820"/>
    <w:rsid w:val="00AD1CD8"/>
    <w:rsid w:val="00AD3A35"/>
    <w:rsid w:val="00B258BB"/>
    <w:rsid w:val="00B62098"/>
    <w:rsid w:val="00B67B97"/>
    <w:rsid w:val="00B8541B"/>
    <w:rsid w:val="00B968C8"/>
    <w:rsid w:val="00B96918"/>
    <w:rsid w:val="00BA3EC5"/>
    <w:rsid w:val="00BA51D9"/>
    <w:rsid w:val="00BB5DFC"/>
    <w:rsid w:val="00BD279D"/>
    <w:rsid w:val="00BD6BB8"/>
    <w:rsid w:val="00C60D50"/>
    <w:rsid w:val="00C66BA2"/>
    <w:rsid w:val="00C870F6"/>
    <w:rsid w:val="00C948EA"/>
    <w:rsid w:val="00C95985"/>
    <w:rsid w:val="00CC5026"/>
    <w:rsid w:val="00CC68D0"/>
    <w:rsid w:val="00D03F9A"/>
    <w:rsid w:val="00D06D51"/>
    <w:rsid w:val="00D24991"/>
    <w:rsid w:val="00D50255"/>
    <w:rsid w:val="00D66520"/>
    <w:rsid w:val="00D84AE9"/>
    <w:rsid w:val="00D9124E"/>
    <w:rsid w:val="00DB0C21"/>
    <w:rsid w:val="00DC5F8A"/>
    <w:rsid w:val="00DE34CF"/>
    <w:rsid w:val="00E130E2"/>
    <w:rsid w:val="00E13F3D"/>
    <w:rsid w:val="00E34898"/>
    <w:rsid w:val="00E445DF"/>
    <w:rsid w:val="00E65D2D"/>
    <w:rsid w:val="00EB09B7"/>
    <w:rsid w:val="00EB2B9B"/>
    <w:rsid w:val="00ED58B6"/>
    <w:rsid w:val="00EE7D7C"/>
    <w:rsid w:val="00EE7EB7"/>
    <w:rsid w:val="00F2058F"/>
    <w:rsid w:val="00F25D98"/>
    <w:rsid w:val="00F300FB"/>
    <w:rsid w:val="00F51FFE"/>
    <w:rsid w:val="00F944C2"/>
    <w:rsid w:val="00FB6386"/>
    <w:rsid w:val="00FC6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paragraph" w:styleId="NormalWeb">
    <w:name w:val="Normal (Web)"/>
    <w:basedOn w:val="Normal"/>
    <w:uiPriority w:val="99"/>
    <w:semiHidden/>
    <w:unhideWhenUsed/>
    <w:rsid w:val="00072D01"/>
    <w:pPr>
      <w:spacing w:before="100" w:beforeAutospacing="1" w:after="100" w:afterAutospacing="1"/>
    </w:pPr>
    <w:rPr>
      <w:sz w:val="24"/>
      <w:szCs w:val="24"/>
      <w:lang w:val="en-US"/>
    </w:rPr>
  </w:style>
  <w:style w:type="character" w:customStyle="1" w:styleId="Heading3Char">
    <w:name w:val="Heading 3 Char"/>
    <w:basedOn w:val="DefaultParagraphFont"/>
    <w:link w:val="Heading3"/>
    <w:rsid w:val="0083084D"/>
    <w:rPr>
      <w:rFonts w:ascii="Arial" w:hAnsi="Arial"/>
      <w:sz w:val="28"/>
      <w:lang w:val="en-GB" w:eastAsia="en-US"/>
    </w:rPr>
  </w:style>
  <w:style w:type="character" w:styleId="Strong">
    <w:name w:val="Strong"/>
    <w:basedOn w:val="DefaultParagraphFont"/>
    <w:uiPriority w:val="22"/>
    <w:qFormat/>
    <w:rsid w:val="008308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2775</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2025-02-07T15:13:00Z</dcterms:created>
  <dcterms:modified xsi:type="dcterms:W3CDTF">2025-02-07T15:13:00Z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